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E4EC36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82502D">
        <w:rPr>
          <w:b/>
          <w:noProof/>
          <w:sz w:val="24"/>
        </w:rPr>
        <w:t>280</w:t>
      </w:r>
    </w:p>
    <w:p w14:paraId="2A10FCC7" w14:textId="79362956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DA5E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7C15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BCF80F" w:rsidR="0066336B" w:rsidRDefault="008250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6CFA4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C2FDB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C2FDB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FCD8D" w:rsidR="0066336B" w:rsidRDefault="004F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Framed IP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0D1CFE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038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50312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4F3BF8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D8C207A" w:rsidR="0066336B" w:rsidRDefault="00F67F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8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C2FD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94CBF" w14:textId="35D77183" w:rsidR="00194B54" w:rsidRDefault="00C070C3" w:rsidP="00194B54">
            <w:pPr>
              <w:pStyle w:val="CRCoverPage"/>
              <w:spacing w:after="0"/>
              <w:ind w:left="100"/>
            </w:pPr>
            <w:r>
              <w:t>Framed-IP-Address, Framed-IP-Netmask and Fr</w:t>
            </w:r>
            <w:r w:rsidR="007B2877">
              <w:t>a</w:t>
            </w:r>
            <w:r>
              <w:t xml:space="preserve">med-IP-Prefix are optional AVP as defined in RFC </w:t>
            </w:r>
            <w:r w:rsidR="00A07BDA">
              <w:t xml:space="preserve">7155 </w:t>
            </w:r>
            <w:r w:rsidR="00194B54" w:rsidRPr="00194B54">
              <w:t>"</w:t>
            </w:r>
            <w:r w:rsidR="00194B54" w:rsidRPr="00194B54">
              <w:rPr>
                <w:highlight w:val="yellow"/>
              </w:rPr>
              <w:t>MAY</w:t>
            </w:r>
            <w:r w:rsidR="00194B54">
              <w:t xml:space="preserve"> be used in</w:t>
            </w:r>
            <w:r w:rsidR="003F0756">
              <w:t xml:space="preserve"> authorization request</w:t>
            </w:r>
            <w:r w:rsidR="00194B54">
              <w:t xml:space="preserve">, also shown the optional AVPs in Diameter messages in this specification. </w:t>
            </w:r>
          </w:p>
          <w:p w14:paraId="2C1D245C" w14:textId="296A8415" w:rsidR="00C832A7" w:rsidRDefault="00194B54" w:rsidP="00194B54">
            <w:pPr>
              <w:pStyle w:val="CRCoverPage"/>
              <w:spacing w:after="0"/>
              <w:ind w:left="100"/>
            </w:pPr>
            <w:r>
              <w:t xml:space="preserve">While in table Notes of </w:t>
            </w:r>
            <w:r w:rsidR="003F0756">
              <w:t xml:space="preserve">CoA request </w:t>
            </w:r>
            <w:r>
              <w:t xml:space="preserve">message, </w:t>
            </w:r>
            <w:r w:rsidRPr="00194B54">
              <w:t xml:space="preserve">"Ipv4 address and/or Ipv6 prefix attributes </w:t>
            </w:r>
            <w:r w:rsidRPr="00194B54">
              <w:rPr>
                <w:highlight w:val="yellow"/>
              </w:rPr>
              <w:t>shall</w:t>
            </w:r>
            <w:r w:rsidRPr="00194B54">
              <w:t xml:space="preserve"> be present"</w:t>
            </w:r>
            <w:r>
              <w:t xml:space="preserve"> is defined and </w:t>
            </w:r>
            <w:r w:rsidRPr="00194B54">
              <w:rPr>
                <w:highlight w:val="yellow"/>
              </w:rPr>
              <w:t>Conditional</w:t>
            </w:r>
            <w:r>
              <w:t xml:space="preserve"> Note in the Presence Requirement for these attributes, arousing inconsistency descriptions.</w:t>
            </w:r>
          </w:p>
          <w:p w14:paraId="5650EC35" w14:textId="647B6C9E" w:rsidR="00007C15" w:rsidRDefault="00007C15" w:rsidP="00194B54">
            <w:pPr>
              <w:pStyle w:val="CRCoverPage"/>
              <w:spacing w:after="0"/>
              <w:ind w:left="100"/>
            </w:pPr>
            <w:r w:rsidRPr="00007C15">
              <w:t>And for 5GC reusing the descriptions, Framed IP attributes are also not applicable to the Ethernet PDU Session.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E3C351" w:rsidR="00B16FFC" w:rsidRDefault="00C070C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70C3">
              <w:rPr>
                <w:noProof/>
              </w:rPr>
              <w:t xml:space="preserve">n the </w:t>
            </w:r>
            <w:r w:rsidR="00007C15">
              <w:rPr>
                <w:noProof/>
              </w:rPr>
              <w:t>Change-of-Authorization</w:t>
            </w:r>
            <w:r w:rsidRPr="00C070C3">
              <w:rPr>
                <w:noProof/>
              </w:rPr>
              <w:t xml:space="preserve"> </w:t>
            </w:r>
            <w:r w:rsidR="00007C15">
              <w:rPr>
                <w:noProof/>
              </w:rPr>
              <w:t xml:space="preserve">Request </w:t>
            </w:r>
            <w:r w:rsidRPr="00C070C3">
              <w:rPr>
                <w:noProof/>
              </w:rPr>
              <w:t xml:space="preserve">message table </w:t>
            </w:r>
            <w:r>
              <w:rPr>
                <w:noProof/>
              </w:rPr>
              <w:t xml:space="preserve">Note, </w:t>
            </w:r>
            <w:r w:rsidR="003D1F21">
              <w:rPr>
                <w:noProof/>
              </w:rPr>
              <w:t xml:space="preserve">Adding </w:t>
            </w:r>
            <w:r w:rsidR="003D1F21" w:rsidRPr="003D1F21">
              <w:rPr>
                <w:noProof/>
              </w:rPr>
              <w:t>"</w:t>
            </w:r>
            <w:r w:rsidR="004A05CC">
              <w:t xml:space="preserve"> </w:t>
            </w:r>
            <w:r w:rsidR="004A05CC" w:rsidRPr="004A05CC">
              <w:rPr>
                <w:noProof/>
              </w:rPr>
              <w:t>If the 3GPP-PDP-Type is IPv4, IPv6 or IPv4v6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 xml:space="preserve"> as the condition for</w:t>
            </w:r>
            <w:r w:rsidR="003D1F21" w:rsidRPr="003D1F21">
              <w:rPr>
                <w:noProof/>
              </w:rPr>
              <w:t xml:space="preserve"> </w:t>
            </w:r>
            <w:r w:rsidRPr="00C070C3">
              <w:rPr>
                <w:noProof/>
              </w:rPr>
              <w:t>"</w:t>
            </w:r>
            <w:r w:rsidR="003D1F21" w:rsidRPr="003D1F21">
              <w:rPr>
                <w:noProof/>
              </w:rPr>
              <w:t>Ipv4 address and/or Ipv6 prefix attributes shall be present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9C924EC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correct condition description in the table Notes, arousing wrong implementation and interworking with DN-AAA server.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4A92B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7C15">
              <w:rPr>
                <w:noProof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5282D99" w14:textId="77777777" w:rsidR="007C2FDB" w:rsidRDefault="007C2FDB" w:rsidP="007C2FDB">
      <w:pPr>
        <w:pStyle w:val="Heading3"/>
        <w:rPr>
          <w:noProof/>
        </w:rPr>
      </w:pPr>
      <w:bookmarkStart w:id="3" w:name="_Toc28005581"/>
      <w:bookmarkStart w:id="4" w:name="_Toc36041456"/>
      <w:bookmarkStart w:id="5" w:name="_Toc45134756"/>
      <w:bookmarkStart w:id="6" w:name="_Toc51764049"/>
      <w:bookmarkStart w:id="7" w:name="_Toc59019966"/>
      <w:bookmarkStart w:id="8" w:name="_Toc68170792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lastRenderedPageBreak/>
        <w:t>11.3.2</w:t>
      </w:r>
      <w:r>
        <w:rPr>
          <w:noProof/>
        </w:rPr>
        <w:tab/>
        <w:t>Change-of-Authorization Request (optionally sent from DN-AAA server to SMF)</w:t>
      </w:r>
      <w:bookmarkEnd w:id="3"/>
      <w:bookmarkEnd w:id="4"/>
      <w:bookmarkEnd w:id="5"/>
      <w:bookmarkEnd w:id="6"/>
      <w:bookmarkEnd w:id="7"/>
      <w:bookmarkEnd w:id="8"/>
    </w:p>
    <w:p w14:paraId="116A181C" w14:textId="77777777" w:rsidR="007C2FDB" w:rsidRDefault="007C2FDB" w:rsidP="007C2FDB">
      <w:pPr>
        <w:keepNext/>
        <w:keepLines/>
        <w:rPr>
          <w:noProof/>
        </w:rPr>
      </w:pPr>
      <w:r>
        <w:rPr>
          <w:noProof/>
        </w:rPr>
        <w:t>Table 11.3.2-1 describes the attributes of the Change-of-Authorization Request message. Other RADIUS attributes may be used as defined in IETF RFC 5176 [27].</w:t>
      </w:r>
    </w:p>
    <w:p w14:paraId="2E2B9AC4" w14:textId="77777777" w:rsidR="007C2FDB" w:rsidRDefault="007C2FDB" w:rsidP="007C2FDB">
      <w:pPr>
        <w:pStyle w:val="TH"/>
        <w:rPr>
          <w:noProof/>
        </w:rPr>
      </w:pPr>
      <w:r>
        <w:rPr>
          <w:noProof/>
        </w:rPr>
        <w:t>Table 11.3.2-1: The attributes of the Change-of-Authorization Request message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070"/>
        <w:gridCol w:w="4320"/>
        <w:gridCol w:w="1800"/>
        <w:gridCol w:w="1350"/>
      </w:tblGrid>
      <w:tr w:rsidR="007C2FDB" w14:paraId="0C718FC4" w14:textId="77777777" w:rsidTr="001D3E73">
        <w:trPr>
          <w:cantSplit/>
          <w:tblHeader/>
        </w:trPr>
        <w:tc>
          <w:tcPr>
            <w:tcW w:w="738" w:type="dxa"/>
          </w:tcPr>
          <w:p w14:paraId="59DD0FF4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 #</w:t>
            </w:r>
          </w:p>
        </w:tc>
        <w:tc>
          <w:tcPr>
            <w:tcW w:w="2070" w:type="dxa"/>
          </w:tcPr>
          <w:p w14:paraId="10B9F56C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4320" w:type="dxa"/>
          </w:tcPr>
          <w:p w14:paraId="4908F013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800" w:type="dxa"/>
          </w:tcPr>
          <w:p w14:paraId="76EED972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350" w:type="dxa"/>
          </w:tcPr>
          <w:p w14:paraId="4418F4BB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Presence Requirement</w:t>
            </w:r>
          </w:p>
        </w:tc>
      </w:tr>
      <w:tr w:rsidR="007C2FDB" w14:paraId="4C1C2F7F" w14:textId="77777777" w:rsidTr="001D3E73">
        <w:trPr>
          <w:cantSplit/>
          <w:tblHeader/>
        </w:trPr>
        <w:tc>
          <w:tcPr>
            <w:tcW w:w="738" w:type="dxa"/>
          </w:tcPr>
          <w:p w14:paraId="7BA4FFE8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070" w:type="dxa"/>
          </w:tcPr>
          <w:p w14:paraId="03FA5FD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User-Name</w:t>
            </w:r>
          </w:p>
        </w:tc>
        <w:tc>
          <w:tcPr>
            <w:tcW w:w="4320" w:type="dxa"/>
          </w:tcPr>
          <w:p w14:paraId="373B9EF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Username provided by the user (extracted from the PCO field received during PDN connection establishment). If no username is available a generic username, configurable on a per DNN basis, shall be present. If the User-Name has been sent in the Access-Accept message, this user-name shall be used in preference to the above</w:t>
            </w:r>
          </w:p>
        </w:tc>
        <w:tc>
          <w:tcPr>
            <w:tcW w:w="1800" w:type="dxa"/>
          </w:tcPr>
          <w:p w14:paraId="054F0843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43FC963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4998C68B" w14:textId="77777777" w:rsidTr="001D3E73">
        <w:trPr>
          <w:cantSplit/>
          <w:tblHeader/>
        </w:trPr>
        <w:tc>
          <w:tcPr>
            <w:tcW w:w="738" w:type="dxa"/>
          </w:tcPr>
          <w:p w14:paraId="705701B6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70" w:type="dxa"/>
          </w:tcPr>
          <w:p w14:paraId="54E99681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Service-Type</w:t>
            </w:r>
          </w:p>
        </w:tc>
        <w:tc>
          <w:tcPr>
            <w:tcW w:w="4320" w:type="dxa"/>
          </w:tcPr>
          <w:p w14:paraId="203FC894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type of service for this user.</w:t>
            </w:r>
          </w:p>
        </w:tc>
        <w:tc>
          <w:tcPr>
            <w:tcW w:w="1800" w:type="dxa"/>
          </w:tcPr>
          <w:p w14:paraId="49FE96F4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17 (Authorize Only)</w:t>
            </w:r>
          </w:p>
        </w:tc>
        <w:tc>
          <w:tcPr>
            <w:tcW w:w="1350" w:type="dxa"/>
          </w:tcPr>
          <w:p w14:paraId="46F1E98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5DE1A96B" w14:textId="77777777" w:rsidTr="001D3E73">
        <w:trPr>
          <w:cantSplit/>
          <w:tblHeader/>
        </w:trPr>
        <w:tc>
          <w:tcPr>
            <w:tcW w:w="738" w:type="dxa"/>
          </w:tcPr>
          <w:p w14:paraId="0505AEEC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2070" w:type="dxa"/>
          </w:tcPr>
          <w:p w14:paraId="461440D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Framed-IP-Address</w:t>
            </w:r>
          </w:p>
        </w:tc>
        <w:tc>
          <w:tcPr>
            <w:tcW w:w="4320" w:type="dxa"/>
          </w:tcPr>
          <w:p w14:paraId="12085F49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IPv4 address</w:t>
            </w:r>
          </w:p>
        </w:tc>
        <w:tc>
          <w:tcPr>
            <w:tcW w:w="1800" w:type="dxa"/>
          </w:tcPr>
          <w:p w14:paraId="663C2B90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Ipv4</w:t>
            </w:r>
          </w:p>
        </w:tc>
        <w:tc>
          <w:tcPr>
            <w:tcW w:w="1350" w:type="dxa"/>
          </w:tcPr>
          <w:p w14:paraId="2D602E6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7C2FDB" w14:paraId="38903477" w14:textId="77777777" w:rsidTr="001D3E73">
        <w:trPr>
          <w:cantSplit/>
          <w:tblHeader/>
        </w:trPr>
        <w:tc>
          <w:tcPr>
            <w:tcW w:w="738" w:type="dxa"/>
          </w:tcPr>
          <w:p w14:paraId="352D52F3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2070" w:type="dxa"/>
          </w:tcPr>
          <w:p w14:paraId="26D40F64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3GPP-NSAPI</w:t>
            </w:r>
          </w:p>
        </w:tc>
        <w:tc>
          <w:tcPr>
            <w:tcW w:w="4320" w:type="dxa"/>
          </w:tcPr>
          <w:p w14:paraId="305F445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identifies QFI with value range 0-255 in this user session.</w:t>
            </w:r>
          </w:p>
        </w:tc>
        <w:tc>
          <w:tcPr>
            <w:tcW w:w="1800" w:type="dxa"/>
          </w:tcPr>
          <w:p w14:paraId="51CED092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UTF-8 encoded character</w:t>
            </w:r>
          </w:p>
        </w:tc>
        <w:tc>
          <w:tcPr>
            <w:tcW w:w="1350" w:type="dxa"/>
          </w:tcPr>
          <w:p w14:paraId="062445A3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013C7853" w14:textId="77777777" w:rsidTr="001D3E73">
        <w:trPr>
          <w:cantSplit/>
          <w:tblHeader/>
        </w:trPr>
        <w:tc>
          <w:tcPr>
            <w:tcW w:w="738" w:type="dxa"/>
          </w:tcPr>
          <w:p w14:paraId="0F398031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070" w:type="dxa"/>
          </w:tcPr>
          <w:p w14:paraId="2BF78BCD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Called-Station-Id</w:t>
            </w:r>
          </w:p>
        </w:tc>
        <w:tc>
          <w:tcPr>
            <w:tcW w:w="4320" w:type="dxa"/>
          </w:tcPr>
          <w:p w14:paraId="52BB138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Identifier for the target network</w:t>
            </w:r>
          </w:p>
        </w:tc>
        <w:tc>
          <w:tcPr>
            <w:tcW w:w="1800" w:type="dxa"/>
          </w:tcPr>
          <w:p w14:paraId="6DEA37D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DNN (UTF-8 encoded characters)</w:t>
            </w:r>
          </w:p>
        </w:tc>
        <w:tc>
          <w:tcPr>
            <w:tcW w:w="1350" w:type="dxa"/>
          </w:tcPr>
          <w:p w14:paraId="4D6D9D6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6228A113" w14:textId="77777777" w:rsidTr="001D3E73">
        <w:trPr>
          <w:cantSplit/>
          <w:tblHeader/>
        </w:trPr>
        <w:tc>
          <w:tcPr>
            <w:tcW w:w="738" w:type="dxa"/>
          </w:tcPr>
          <w:p w14:paraId="07E0BDF4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2070" w:type="dxa"/>
          </w:tcPr>
          <w:p w14:paraId="53E3FD2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Calling-Station-Id</w:t>
            </w:r>
          </w:p>
        </w:tc>
        <w:tc>
          <w:tcPr>
            <w:tcW w:w="4320" w:type="dxa"/>
          </w:tcPr>
          <w:p w14:paraId="6C739965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is the identifier for the UE, and it shall be configurable on a per DNN basis.</w:t>
            </w:r>
          </w:p>
        </w:tc>
        <w:tc>
          <w:tcPr>
            <w:tcW w:w="1800" w:type="dxa"/>
          </w:tcPr>
          <w:p w14:paraId="29D0A025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MSISDN in international format according to 3GPP TS 23.003 [28], UTF-8 encoded decimal character. (NOTE 5)</w:t>
            </w:r>
          </w:p>
        </w:tc>
        <w:tc>
          <w:tcPr>
            <w:tcW w:w="1350" w:type="dxa"/>
          </w:tcPr>
          <w:p w14:paraId="439C6702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22A90096" w14:textId="77777777" w:rsidTr="001D3E73">
        <w:trPr>
          <w:cantSplit/>
          <w:tblHeader/>
        </w:trPr>
        <w:tc>
          <w:tcPr>
            <w:tcW w:w="738" w:type="dxa"/>
          </w:tcPr>
          <w:p w14:paraId="4BB83E94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96</w:t>
            </w:r>
          </w:p>
        </w:tc>
        <w:tc>
          <w:tcPr>
            <w:tcW w:w="2070" w:type="dxa"/>
          </w:tcPr>
          <w:p w14:paraId="76458416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Framed-Interface-Id</w:t>
            </w:r>
          </w:p>
        </w:tc>
        <w:tc>
          <w:tcPr>
            <w:tcW w:w="4320" w:type="dxa"/>
          </w:tcPr>
          <w:p w14:paraId="63E9356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Interface Identifier</w:t>
            </w:r>
          </w:p>
        </w:tc>
        <w:tc>
          <w:tcPr>
            <w:tcW w:w="1800" w:type="dxa"/>
          </w:tcPr>
          <w:p w14:paraId="04B2A28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54122DB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5871D945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1 NOTE 2</w:t>
            </w:r>
          </w:p>
        </w:tc>
      </w:tr>
      <w:tr w:rsidR="007C2FDB" w14:paraId="25474C0C" w14:textId="77777777" w:rsidTr="001D3E73">
        <w:trPr>
          <w:cantSplit/>
          <w:tblHeader/>
        </w:trPr>
        <w:tc>
          <w:tcPr>
            <w:tcW w:w="738" w:type="dxa"/>
          </w:tcPr>
          <w:p w14:paraId="48885023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2070" w:type="dxa"/>
          </w:tcPr>
          <w:p w14:paraId="307719C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Acct-Session-Id</w:t>
            </w:r>
          </w:p>
        </w:tc>
        <w:tc>
          <w:tcPr>
            <w:tcW w:w="4320" w:type="dxa"/>
          </w:tcPr>
          <w:p w14:paraId="64255AB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User session identifier. </w:t>
            </w:r>
          </w:p>
        </w:tc>
        <w:tc>
          <w:tcPr>
            <w:tcW w:w="1800" w:type="dxa"/>
          </w:tcPr>
          <w:p w14:paraId="0816BDE9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SMF IP address (IPv4 or IPv6) and Charging-ID concatenated in a UTF-8 encoded hexadecimal characters.</w:t>
            </w:r>
          </w:p>
          <w:p w14:paraId="6B803E6D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(NOTE 6)</w:t>
            </w:r>
          </w:p>
        </w:tc>
        <w:tc>
          <w:tcPr>
            <w:tcW w:w="1350" w:type="dxa"/>
          </w:tcPr>
          <w:p w14:paraId="31E7D0F0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Mandatory</w:t>
            </w:r>
          </w:p>
        </w:tc>
      </w:tr>
      <w:tr w:rsidR="007C2FDB" w14:paraId="79172982" w14:textId="77777777" w:rsidTr="001D3E73">
        <w:trPr>
          <w:cantSplit/>
          <w:tblHeader/>
        </w:trPr>
        <w:tc>
          <w:tcPr>
            <w:tcW w:w="738" w:type="dxa"/>
          </w:tcPr>
          <w:p w14:paraId="3B3D3F6D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79</w:t>
            </w:r>
          </w:p>
        </w:tc>
        <w:tc>
          <w:tcPr>
            <w:tcW w:w="2070" w:type="dxa"/>
          </w:tcPr>
          <w:p w14:paraId="37B714F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EAP-Message</w:t>
            </w:r>
          </w:p>
        </w:tc>
        <w:tc>
          <w:tcPr>
            <w:tcW w:w="4320" w:type="dxa"/>
          </w:tcPr>
          <w:p w14:paraId="05ACDFF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encapsulates EAP message (as defined in IETF RFC 3748 [6]) exchanged between the SMF and DN-AAA, see IETF RFC 3579 [7] for details.</w:t>
            </w:r>
          </w:p>
        </w:tc>
        <w:tc>
          <w:tcPr>
            <w:tcW w:w="1800" w:type="dxa"/>
          </w:tcPr>
          <w:p w14:paraId="5418C71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559ABEAE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2C9206A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7C2FDB" w14:paraId="64E60989" w14:textId="77777777" w:rsidTr="001D3E73">
        <w:trPr>
          <w:cantSplit/>
          <w:tblHeader/>
        </w:trPr>
        <w:tc>
          <w:tcPr>
            <w:tcW w:w="738" w:type="dxa"/>
          </w:tcPr>
          <w:p w14:paraId="08A05A70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2070" w:type="dxa"/>
          </w:tcPr>
          <w:p w14:paraId="0ABA380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Message-Authenticator</w:t>
            </w:r>
          </w:p>
        </w:tc>
        <w:tc>
          <w:tcPr>
            <w:tcW w:w="4320" w:type="dxa"/>
          </w:tcPr>
          <w:p w14:paraId="250541D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includes the message authenticator, see IETF RFC 3579 [7] for details.</w:t>
            </w:r>
          </w:p>
        </w:tc>
        <w:tc>
          <w:tcPr>
            <w:tcW w:w="1800" w:type="dxa"/>
          </w:tcPr>
          <w:p w14:paraId="55BC676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37D84D30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0015F1B3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7C2FDB" w14:paraId="28BA0876" w14:textId="77777777" w:rsidTr="001D3E73">
        <w:trPr>
          <w:cantSplit/>
          <w:tblHeader/>
        </w:trPr>
        <w:tc>
          <w:tcPr>
            <w:tcW w:w="738" w:type="dxa"/>
          </w:tcPr>
          <w:p w14:paraId="6808BEBC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97</w:t>
            </w:r>
          </w:p>
        </w:tc>
        <w:tc>
          <w:tcPr>
            <w:tcW w:w="2070" w:type="dxa"/>
          </w:tcPr>
          <w:p w14:paraId="328A245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Framed-IPv6-Prefix</w:t>
            </w:r>
          </w:p>
        </w:tc>
        <w:tc>
          <w:tcPr>
            <w:tcW w:w="4320" w:type="dxa"/>
          </w:tcPr>
          <w:p w14:paraId="78A0E29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prefix</w:t>
            </w:r>
          </w:p>
        </w:tc>
        <w:tc>
          <w:tcPr>
            <w:tcW w:w="1800" w:type="dxa"/>
          </w:tcPr>
          <w:p w14:paraId="4F22860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7A7D01C6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7C2FDB" w14:paraId="612550FD" w14:textId="77777777" w:rsidTr="001D3E73">
        <w:trPr>
          <w:cantSplit/>
          <w:tblHeader/>
        </w:trPr>
        <w:tc>
          <w:tcPr>
            <w:tcW w:w="738" w:type="dxa"/>
          </w:tcPr>
          <w:p w14:paraId="03E35057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123</w:t>
            </w:r>
          </w:p>
        </w:tc>
        <w:tc>
          <w:tcPr>
            <w:tcW w:w="2070" w:type="dxa"/>
          </w:tcPr>
          <w:p w14:paraId="428DD94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Delegated-IPv6-Prefix</w:t>
            </w:r>
          </w:p>
        </w:tc>
        <w:tc>
          <w:tcPr>
            <w:tcW w:w="4320" w:type="dxa"/>
          </w:tcPr>
          <w:p w14:paraId="56D5FB3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 IPv6 prefix to the user.</w:t>
            </w:r>
          </w:p>
        </w:tc>
        <w:tc>
          <w:tcPr>
            <w:tcW w:w="1800" w:type="dxa"/>
          </w:tcPr>
          <w:p w14:paraId="6A137F8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0910B611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4</w:t>
            </w:r>
          </w:p>
        </w:tc>
      </w:tr>
      <w:tr w:rsidR="007C2FDB" w14:paraId="7FA10373" w14:textId="77777777" w:rsidTr="001D3E73">
        <w:trPr>
          <w:cantSplit/>
          <w:tblHeader/>
        </w:trPr>
        <w:tc>
          <w:tcPr>
            <w:tcW w:w="738" w:type="dxa"/>
          </w:tcPr>
          <w:p w14:paraId="6FA0D731" w14:textId="77777777" w:rsidR="007C2FDB" w:rsidRDefault="007C2FDB" w:rsidP="001D3E73">
            <w:pPr>
              <w:pStyle w:val="TAC"/>
              <w:rPr>
                <w:noProof/>
              </w:rPr>
            </w:pPr>
            <w:r>
              <w:t>26/10415</w:t>
            </w:r>
          </w:p>
        </w:tc>
        <w:tc>
          <w:tcPr>
            <w:tcW w:w="2070" w:type="dxa"/>
          </w:tcPr>
          <w:p w14:paraId="086C787A" w14:textId="77777777" w:rsidR="007C2FDB" w:rsidRDefault="007C2FDB" w:rsidP="001D3E73">
            <w:pPr>
              <w:pStyle w:val="TAL"/>
              <w:rPr>
                <w:noProof/>
              </w:rPr>
            </w:pPr>
            <w:r>
              <w:t>3GPP Vendor-Specific</w:t>
            </w:r>
          </w:p>
        </w:tc>
        <w:tc>
          <w:tcPr>
            <w:tcW w:w="4320" w:type="dxa"/>
          </w:tcPr>
          <w:p w14:paraId="44569598" w14:textId="77777777" w:rsidR="007C2FDB" w:rsidRDefault="007C2FDB" w:rsidP="001D3E73">
            <w:pPr>
              <w:pStyle w:val="TAL"/>
              <w:rPr>
                <w:noProof/>
              </w:rPr>
            </w:pPr>
            <w:r>
              <w:t>Sub-attributes according clause 11.3, the encoding of this attribute is specified in 3GPP TS 29.061 [5].</w:t>
            </w:r>
          </w:p>
        </w:tc>
        <w:tc>
          <w:tcPr>
            <w:tcW w:w="1800" w:type="dxa"/>
          </w:tcPr>
          <w:p w14:paraId="48B5C7AD" w14:textId="77777777" w:rsidR="007C2FDB" w:rsidRDefault="007C2FDB" w:rsidP="001D3E73">
            <w:pPr>
              <w:pStyle w:val="TAL"/>
              <w:rPr>
                <w:noProof/>
              </w:rPr>
            </w:pPr>
            <w:r>
              <w:t>See clause 11.3</w:t>
            </w:r>
          </w:p>
        </w:tc>
        <w:tc>
          <w:tcPr>
            <w:tcW w:w="1350" w:type="dxa"/>
          </w:tcPr>
          <w:p w14:paraId="00BA216D" w14:textId="77777777" w:rsidR="007C2FDB" w:rsidRDefault="007C2FDB" w:rsidP="001D3E73">
            <w:pPr>
              <w:pStyle w:val="TAL"/>
              <w:rPr>
                <w:noProof/>
              </w:rPr>
            </w:pPr>
            <w:r>
              <w:t>Optional</w:t>
            </w:r>
          </w:p>
        </w:tc>
      </w:tr>
      <w:tr w:rsidR="007C2FDB" w14:paraId="2A4B6828" w14:textId="77777777" w:rsidTr="001D3E73">
        <w:trPr>
          <w:cantSplit/>
          <w:tblHeader/>
        </w:trPr>
        <w:tc>
          <w:tcPr>
            <w:tcW w:w="10278" w:type="dxa"/>
            <w:gridSpan w:val="5"/>
          </w:tcPr>
          <w:p w14:paraId="5F0E3D1A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Included if the prefix alone is not unique for the user. This may be the case, for example, if a static IPv6 address is assigned.</w:t>
            </w:r>
          </w:p>
          <w:p w14:paraId="404AEA3C" w14:textId="0E3636D0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</w:r>
            <w:ins w:id="25" w:author="Maria Liang" w:date="2021-04-05T00:31:00Z">
              <w:r w:rsidRPr="003F0756">
                <w:rPr>
                  <w:noProof/>
                </w:rPr>
                <w:t>If the 3GPP-</w:t>
              </w:r>
              <w:r>
                <w:rPr>
                  <w:noProof/>
                </w:rPr>
                <w:t>PDP</w:t>
              </w:r>
              <w:r w:rsidRPr="003F0756">
                <w:rPr>
                  <w:noProof/>
                </w:rPr>
                <w:t xml:space="preserve">-Type is </w:t>
              </w:r>
              <w:r>
                <w:rPr>
                  <w:noProof/>
                </w:rPr>
                <w:t>IPv4, IPv6 or IPv4v6,</w:t>
              </w:r>
              <w:r w:rsidRPr="003F0756">
                <w:rPr>
                  <w:noProof/>
                </w:rPr>
                <w:t xml:space="preserve"> </w:t>
              </w:r>
              <w:r>
                <w:rPr>
                  <w:noProof/>
                </w:rPr>
                <w:t>e</w:t>
              </w:r>
            </w:ins>
            <w:del w:id="26" w:author="Maria Liang" w:date="2021-04-05T00:31:00Z">
              <w:r w:rsidDel="007C2FDB">
                <w:rPr>
                  <w:noProof/>
                </w:rPr>
                <w:delText>E</w:delText>
              </w:r>
            </w:del>
            <w:r>
              <w:rPr>
                <w:noProof/>
              </w:rPr>
              <w:t>ither IPv4 or IPv6 address/prefix attribute shall be present. The IP protocol version for end-user and network may be different.</w:t>
            </w:r>
          </w:p>
          <w:p w14:paraId="1508C6D5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Shall be present if EAP is used.</w:t>
            </w:r>
          </w:p>
          <w:p w14:paraId="0CC0945A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The delegated IPv6 prefix shall be present if IPv6 prefix delegation is required from the external DN-AAA server.</w:t>
            </w:r>
          </w:p>
          <w:p w14:paraId="5307F24C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  <w:t>There are no leading characters in front of the country code.</w:t>
            </w:r>
          </w:p>
          <w:p w14:paraId="72E730E3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6:</w:t>
            </w:r>
            <w:r>
              <w:rPr>
                <w:noProof/>
              </w:rPr>
              <w:tab/>
              <w:t>If the accounting session is created per QoS flow, Acct-Session-Id may be extended to include the QFI of the QoS flow.</w:t>
            </w:r>
          </w:p>
        </w:tc>
      </w:tr>
    </w:tbl>
    <w:p w14:paraId="57B6C138" w14:textId="77988AB4" w:rsidR="003234EB" w:rsidRDefault="003234EB" w:rsidP="00CC2BA2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E824D" w14:textId="77777777" w:rsidR="00C52FFE" w:rsidRDefault="00C52FFE">
      <w:r>
        <w:separator/>
      </w:r>
    </w:p>
  </w:endnote>
  <w:endnote w:type="continuationSeparator" w:id="0">
    <w:p w14:paraId="0C1D0322" w14:textId="77777777" w:rsidR="00C52FFE" w:rsidRDefault="00C5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BE7A8" w14:textId="77777777" w:rsidR="00C52FFE" w:rsidRDefault="00C52FFE">
      <w:r>
        <w:separator/>
      </w:r>
    </w:p>
  </w:footnote>
  <w:footnote w:type="continuationSeparator" w:id="0">
    <w:p w14:paraId="18136632" w14:textId="77777777" w:rsidR="00C52FFE" w:rsidRDefault="00C5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7C15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5793D"/>
    <w:rsid w:val="00362A2C"/>
    <w:rsid w:val="003875E3"/>
    <w:rsid w:val="003A4EFA"/>
    <w:rsid w:val="003D1F21"/>
    <w:rsid w:val="003E2E43"/>
    <w:rsid w:val="003E341C"/>
    <w:rsid w:val="003E729C"/>
    <w:rsid w:val="003F0756"/>
    <w:rsid w:val="003F453F"/>
    <w:rsid w:val="0040555D"/>
    <w:rsid w:val="004149DC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B2877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502D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D0BB3"/>
    <w:rsid w:val="00BD5261"/>
    <w:rsid w:val="00C0178D"/>
    <w:rsid w:val="00C070C3"/>
    <w:rsid w:val="00C20BC6"/>
    <w:rsid w:val="00C31D8E"/>
    <w:rsid w:val="00C3249B"/>
    <w:rsid w:val="00C434DB"/>
    <w:rsid w:val="00C47D6E"/>
    <w:rsid w:val="00C5267A"/>
    <w:rsid w:val="00C52FFE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B31EB"/>
    <w:rsid w:val="00CC2BA2"/>
    <w:rsid w:val="00CC322E"/>
    <w:rsid w:val="00CE40FA"/>
    <w:rsid w:val="00CF49E3"/>
    <w:rsid w:val="00D060A5"/>
    <w:rsid w:val="00D1079B"/>
    <w:rsid w:val="00D208F5"/>
    <w:rsid w:val="00D231E1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4C25"/>
    <w:rsid w:val="00EF67D2"/>
    <w:rsid w:val="00F0277E"/>
    <w:rsid w:val="00F45187"/>
    <w:rsid w:val="00F67FEA"/>
    <w:rsid w:val="00F731CF"/>
    <w:rsid w:val="00F76B2F"/>
    <w:rsid w:val="00F776B1"/>
    <w:rsid w:val="00F82B23"/>
    <w:rsid w:val="00F84A2A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2021-04-04T16:28:00Z</dcterms:created>
  <dcterms:modified xsi:type="dcterms:W3CDTF">2021-04-07T14:46:00Z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